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7E454463" w:rsidR="00176F7E" w:rsidRPr="00516CB9" w:rsidRDefault="00176F7E" w:rsidP="00176F7E">
      <w:pPr>
        <w:pStyle w:val="CRCoverPage"/>
        <w:outlineLvl w:val="0"/>
        <w:rPr>
          <w:rFonts w:eastAsia="맑은 고딕" w:cs="Arial" w:hint="eastAsia"/>
          <w:b/>
          <w:sz w:val="22"/>
          <w:szCs w:val="22"/>
          <w:lang w:eastAsia="ko-KR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8C4A0D" w:rsidRPr="008C4A0D">
        <w:rPr>
          <w:rFonts w:cs="Arial"/>
          <w:b/>
          <w:sz w:val="22"/>
          <w:szCs w:val="22"/>
        </w:rPr>
        <w:t>25434</w:t>
      </w:r>
      <w:r w:rsidR="00516CB9">
        <w:rPr>
          <w:rFonts w:eastAsia="맑은 고딕" w:cs="Arial" w:hint="eastAsia"/>
          <w:b/>
          <w:sz w:val="22"/>
          <w:szCs w:val="22"/>
          <w:lang w:eastAsia="ko-KR"/>
        </w:rPr>
        <w:t>4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5F1A1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530B5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65CE4E4B" w14:textId="13F1D2A1" w:rsidR="00C93D83" w:rsidRPr="005E55BA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716A0">
        <w:rPr>
          <w:rFonts w:ascii="Arial" w:eastAsia="맑은 고딕" w:hAnsi="Arial" w:cs="Arial" w:hint="eastAsia"/>
          <w:b/>
          <w:bCs/>
          <w:lang w:val="en-US" w:eastAsia="ko-KR"/>
        </w:rPr>
        <w:t xml:space="preserve">New </w:t>
      </w:r>
      <w:r w:rsidR="00B70FD7">
        <w:rPr>
          <w:rFonts w:ascii="Arial" w:eastAsia="맑은 고딕" w:hAnsi="Arial" w:cs="Arial" w:hint="eastAsia"/>
          <w:b/>
          <w:bCs/>
          <w:lang w:val="en-US" w:eastAsia="ko-KR"/>
        </w:rPr>
        <w:t>k</w:t>
      </w:r>
      <w:r w:rsidR="005E55BA">
        <w:rPr>
          <w:rFonts w:ascii="Arial" w:eastAsia="맑은 고딕" w:hAnsi="Arial" w:cs="Arial" w:hint="eastAsia"/>
          <w:b/>
          <w:bCs/>
          <w:lang w:val="en-US" w:eastAsia="ko-KR"/>
        </w:rPr>
        <w:t xml:space="preserve">ey issue for MAC layer </w:t>
      </w:r>
      <w:r w:rsidR="00F6208E">
        <w:rPr>
          <w:rFonts w:ascii="Arial" w:eastAsia="맑은 고딕" w:hAnsi="Arial" w:cs="Arial" w:hint="eastAsia"/>
          <w:b/>
          <w:bCs/>
          <w:lang w:val="en-US" w:eastAsia="ko-KR"/>
        </w:rPr>
        <w:t>protection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803608E" w:rsidR="0051688C" w:rsidRPr="00441362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41362">
        <w:rPr>
          <w:rFonts w:ascii="Arial" w:eastAsia="맑은 고딕" w:hAnsi="Arial" w:cs="Arial" w:hint="eastAsia"/>
          <w:b/>
          <w:bCs/>
          <w:lang w:val="en-US" w:eastAsia="ko-KR"/>
        </w:rPr>
        <w:t>5.3.1</w:t>
      </w:r>
    </w:p>
    <w:p w14:paraId="369E83CA" w14:textId="054C0847" w:rsidR="00C93D83" w:rsidRPr="00CC3A74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CC3A74">
        <w:rPr>
          <w:rFonts w:ascii="Arial" w:eastAsia="맑은 고딕" w:hAnsi="Arial" w:cs="Arial" w:hint="eastAsia"/>
          <w:b/>
          <w:bCs/>
          <w:lang w:val="en-US" w:eastAsia="ko-KR"/>
        </w:rPr>
        <w:t>R 33.801-01</w:t>
      </w:r>
    </w:p>
    <w:p w14:paraId="32E76F63" w14:textId="6C0EE518" w:rsidR="002474B7" w:rsidRPr="0080530C" w:rsidRDefault="002474B7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0530C">
        <w:rPr>
          <w:rFonts w:ascii="Arial" w:eastAsia="맑은 고딕" w:hAnsi="Arial" w:cs="Arial" w:hint="eastAsia"/>
          <w:b/>
          <w:bCs/>
          <w:lang w:val="en-US" w:eastAsia="ko-KR"/>
        </w:rPr>
        <w:t>v0.1.0</w:t>
      </w:r>
    </w:p>
    <w:p w14:paraId="09C0AB02" w14:textId="2AF9195C" w:rsidR="0051688C" w:rsidRPr="00342369" w:rsidRDefault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A3402">
        <w:rPr>
          <w:rFonts w:ascii="Arial" w:eastAsia="맑은 고딕" w:hAnsi="Arial" w:cs="Arial" w:hint="eastAsia"/>
          <w:b/>
          <w:bCs/>
          <w:lang w:val="en-US" w:eastAsia="ko-KR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14D8F6C" w:rsidR="00C93D83" w:rsidRPr="00897C96" w:rsidRDefault="00897C96">
      <w:pPr>
        <w:rPr>
          <w:rFonts w:eastAsia="맑은 고딕"/>
          <w:lang w:eastAsia="ko-KR"/>
        </w:rPr>
      </w:pPr>
      <w:r w:rsidRPr="00897C96">
        <w:rPr>
          <w:rFonts w:eastAsia="맑은 고딕"/>
          <w:lang w:val="en-US" w:eastAsia="ko-KR"/>
        </w:rPr>
        <w:t xml:space="preserve">This proposal </w:t>
      </w:r>
      <w:r>
        <w:rPr>
          <w:rFonts w:eastAsia="맑은 고딕" w:hint="eastAsia"/>
          <w:lang w:val="en-US" w:eastAsia="ko-KR"/>
        </w:rPr>
        <w:t>introduce</w:t>
      </w:r>
      <w:r w:rsidR="00D07E02">
        <w:rPr>
          <w:rFonts w:eastAsia="맑은 고딕" w:hint="eastAsia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 xml:space="preserve"> new key issue for MAC layer protection.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6DF718" w14:textId="77777777" w:rsidR="002C1F4B" w:rsidRDefault="002C1F4B" w:rsidP="002C1F4B">
      <w:pPr>
        <w:pStyle w:val="3"/>
      </w:pPr>
      <w:bookmarkStart w:id="0" w:name="_Toc212013910"/>
      <w:r>
        <w:t>5.2.3</w:t>
      </w:r>
      <w:r>
        <w:tab/>
        <w:t>Key i</w:t>
      </w:r>
      <w:r w:rsidRPr="00984E87">
        <w:t>ssues</w:t>
      </w:r>
      <w:bookmarkEnd w:id="0"/>
    </w:p>
    <w:p w14:paraId="2AAD2145" w14:textId="77777777" w:rsidR="002C1F4B" w:rsidRDefault="002C1F4B" w:rsidP="002C1F4B">
      <w:pPr>
        <w:pStyle w:val="EditorsNote"/>
      </w:pPr>
      <w:r w:rsidRPr="00B4191F">
        <w:t>Editor’s note: This clause will contain the key issues that need to be addressed by SA3</w:t>
      </w:r>
      <w:r>
        <w:t xml:space="preserve"> on each security area. The exact contents are FFS. </w:t>
      </w:r>
    </w:p>
    <w:p w14:paraId="4EE22DD4" w14:textId="7EA92C27" w:rsidR="002C1F4B" w:rsidRPr="0006692A" w:rsidRDefault="002C1F4B" w:rsidP="002C1F4B">
      <w:pPr>
        <w:pStyle w:val="4"/>
        <w:rPr>
          <w:rFonts w:eastAsia="맑은 고딕"/>
          <w:lang w:eastAsia="ko-KR"/>
        </w:rPr>
      </w:pPr>
      <w:bookmarkStart w:id="1" w:name="_Toc212013911"/>
      <w:r>
        <w:t>5.2.3.y</w:t>
      </w:r>
      <w:r>
        <w:tab/>
        <w:t xml:space="preserve">Key issue #2.y: </w:t>
      </w:r>
      <w:del w:id="2" w:author="LGE" w:date="2025-11-10T11:53:00Z" w16du:dateUtc="2025-11-10T02:53:00Z">
        <w:r w:rsidDel="0006692A">
          <w:delText>&lt;key issue name&gt;</w:delText>
        </w:r>
      </w:del>
      <w:bookmarkEnd w:id="1"/>
      <w:ins w:id="3" w:author="LGE" w:date="2025-11-10T12:07:00Z" w16du:dateUtc="2025-11-10T03:07:00Z">
        <w:r w:rsidR="005325B7">
          <w:rPr>
            <w:rFonts w:eastAsia="맑은 고딕" w:hint="eastAsia"/>
            <w:lang w:eastAsia="ko-KR"/>
          </w:rPr>
          <w:t>MAC</w:t>
        </w:r>
      </w:ins>
      <w:ins w:id="4" w:author="LGE" w:date="2025-11-10T11:52:00Z" w16du:dateUtc="2025-11-10T02:52:00Z">
        <w:r w:rsidR="0006692A">
          <w:rPr>
            <w:rFonts w:eastAsia="맑은 고딕" w:hint="eastAsia"/>
            <w:lang w:eastAsia="ko-KR"/>
          </w:rPr>
          <w:t xml:space="preserve"> Lay</w:t>
        </w:r>
      </w:ins>
      <w:ins w:id="5" w:author="LGE" w:date="2025-11-10T11:53:00Z" w16du:dateUtc="2025-11-10T02:53:00Z">
        <w:r w:rsidR="0006692A">
          <w:rPr>
            <w:rFonts w:eastAsia="맑은 고딕" w:hint="eastAsia"/>
            <w:lang w:eastAsia="ko-KR"/>
          </w:rPr>
          <w:t>er Protection</w:t>
        </w:r>
      </w:ins>
    </w:p>
    <w:p w14:paraId="56050F15" w14:textId="77777777" w:rsidR="002C1F4B" w:rsidRPr="00B32215" w:rsidRDefault="002C1F4B" w:rsidP="002C1F4B">
      <w:pPr>
        <w:pStyle w:val="EditorsNote"/>
      </w:pPr>
      <w:r w:rsidRPr="00B8102E">
        <w:t>Editor's Note:</w:t>
      </w:r>
      <w:r>
        <w:t xml:space="preserve"> Key issues within the security area are not in any particular order but they are added incrementally (y = 1, 2, 3…) when new key issue is identified. 'x' refers to the security area. </w:t>
      </w:r>
    </w:p>
    <w:p w14:paraId="1B207624" w14:textId="77777777" w:rsidR="002C1F4B" w:rsidRDefault="002C1F4B" w:rsidP="002C1F4B">
      <w:pPr>
        <w:pStyle w:val="5"/>
        <w:rPr>
          <w:ins w:id="6" w:author="LGE" w:date="2025-11-10T12:05:00Z" w16du:dateUtc="2025-11-10T03:05:00Z"/>
          <w:rFonts w:eastAsia="맑은 고딕"/>
          <w:lang w:eastAsia="ko-KR"/>
        </w:rPr>
      </w:pPr>
      <w:bookmarkStart w:id="7" w:name="_Toc212013912"/>
      <w:r>
        <w:t>5.2.3.y.1</w:t>
      </w:r>
      <w:r>
        <w:tab/>
      </w:r>
      <w:r w:rsidRPr="00984E87">
        <w:t>Key</w:t>
      </w:r>
      <w:r>
        <w:t xml:space="preserve"> issue details</w:t>
      </w:r>
      <w:bookmarkEnd w:id="7"/>
    </w:p>
    <w:p w14:paraId="33B9EC26" w14:textId="40DE720F" w:rsidR="00265194" w:rsidRPr="00FD67B5" w:rsidDel="00420CB4" w:rsidRDefault="00FD67B5" w:rsidP="005325B7">
      <w:pPr>
        <w:rPr>
          <w:del w:id="8" w:author="LGE" w:date="2025-11-10T15:12:00Z" w16du:dateUtc="2025-11-10T06:12:00Z"/>
          <w:rFonts w:eastAsia="맑은 고딕"/>
          <w:lang w:eastAsia="ko-KR"/>
        </w:rPr>
      </w:pPr>
      <w:ins w:id="9" w:author="LGE" w:date="2025-11-10T14:57:00Z" w16du:dateUtc="2025-11-10T05:57:00Z">
        <w:r w:rsidRPr="00FD67B5">
          <w:rPr>
            <w:rFonts w:eastAsia="맑은 고딕"/>
            <w:lang w:eastAsia="ko-KR"/>
          </w:rPr>
          <w:t>In 5G and earlier generations, no MAC layer security mechanisms</w:t>
        </w:r>
      </w:ins>
      <w:ins w:id="10" w:author="LGE" w:date="2025-11-10T14:58:00Z" w16du:dateUtc="2025-11-10T05:58:00Z">
        <w:r w:rsidR="00335561">
          <w:rPr>
            <w:rFonts w:eastAsia="맑은 고딕" w:hint="eastAsia"/>
            <w:lang w:eastAsia="ko-KR"/>
          </w:rPr>
          <w:t xml:space="preserve"> </w:t>
        </w:r>
        <w:r w:rsidR="00335561" w:rsidRPr="00FD67B5">
          <w:rPr>
            <w:rFonts w:eastAsia="맑은 고딕"/>
            <w:lang w:eastAsia="ko-KR"/>
          </w:rPr>
          <w:t>were introduced</w:t>
        </w:r>
        <w:r w:rsidR="00335561">
          <w:rPr>
            <w:rFonts w:eastAsia="맑은 고딕" w:hint="eastAsia"/>
            <w:lang w:eastAsia="ko-KR"/>
          </w:rPr>
          <w:t xml:space="preserve">. </w:t>
        </w:r>
      </w:ins>
      <w:ins w:id="11" w:author="LGE" w:date="2025-11-10T14:57:00Z" w16du:dateUtc="2025-11-10T05:57:00Z">
        <w:r w:rsidRPr="00FD67B5">
          <w:rPr>
            <w:rFonts w:eastAsia="맑은 고딕"/>
            <w:lang w:eastAsia="ko-KR"/>
          </w:rPr>
          <w:t>With the introduction of new features</w:t>
        </w:r>
      </w:ins>
      <w:ins w:id="12" w:author="LGE" w:date="2025-11-10T15:20:00Z" w16du:dateUtc="2025-11-10T06:20:00Z">
        <w:r w:rsidR="00A60E54">
          <w:rPr>
            <w:rFonts w:eastAsia="맑은 고딕" w:hint="eastAsia"/>
            <w:lang w:eastAsia="ko-KR"/>
          </w:rPr>
          <w:t xml:space="preserve"> in 6G</w:t>
        </w:r>
      </w:ins>
      <w:ins w:id="13" w:author="LGE" w:date="2025-11-10T14:57:00Z" w16du:dateUtc="2025-11-10T05:57:00Z">
        <w:r w:rsidRPr="00FD67B5">
          <w:rPr>
            <w:rFonts w:eastAsia="맑은 고딕"/>
            <w:lang w:eastAsia="ko-KR"/>
          </w:rPr>
          <w:t>, the demand for using MAC Control Elements (MAC CE) may increase.</w:t>
        </w:r>
      </w:ins>
      <w:ins w:id="14" w:author="LGE" w:date="2025-11-10T15:01:00Z" w16du:dateUtc="2025-11-10T06:01:00Z">
        <w:r w:rsidR="00C55661">
          <w:rPr>
            <w:rFonts w:eastAsia="맑은 고딕" w:hint="eastAsia"/>
            <w:lang w:eastAsia="ko-KR"/>
          </w:rPr>
          <w:t xml:space="preserve"> </w:t>
        </w:r>
      </w:ins>
      <w:ins w:id="15" w:author="LGE" w:date="2025-11-10T15:11:00Z" w16du:dateUtc="2025-11-10T06:11:00Z">
        <w:r w:rsidR="00D03034">
          <w:rPr>
            <w:rFonts w:eastAsia="맑은 고딕" w:hint="eastAsia"/>
            <w:lang w:eastAsia="ko-KR"/>
          </w:rPr>
          <w:t>Using</w:t>
        </w:r>
      </w:ins>
      <w:ins w:id="16" w:author="LGE" w:date="2025-11-10T15:04:00Z" w16du:dateUtc="2025-11-10T06:04:00Z">
        <w:r w:rsidR="00C55661">
          <w:rPr>
            <w:rFonts w:eastAsia="맑은 고딕" w:hint="eastAsia"/>
            <w:lang w:eastAsia="ko-KR"/>
          </w:rPr>
          <w:t xml:space="preserve"> the p</w:t>
        </w:r>
      </w:ins>
      <w:ins w:id="17" w:author="LGE" w:date="2025-11-10T15:01:00Z" w16du:dateUtc="2025-11-10T06:01:00Z">
        <w:r w:rsidR="00C55661">
          <w:rPr>
            <w:rFonts w:eastAsia="맑은 고딕" w:hint="eastAsia"/>
            <w:lang w:eastAsia="ko-KR"/>
          </w:rPr>
          <w:t xml:space="preserve">rotected </w:t>
        </w:r>
      </w:ins>
      <w:ins w:id="18" w:author="LGE" w:date="2025-11-10T15:02:00Z" w16du:dateUtc="2025-11-10T06:02:00Z">
        <w:r w:rsidR="00C55661">
          <w:rPr>
            <w:rFonts w:eastAsia="맑은 고딕" w:hint="eastAsia"/>
            <w:lang w:eastAsia="ko-KR"/>
          </w:rPr>
          <w:t xml:space="preserve">MAC CE may </w:t>
        </w:r>
      </w:ins>
      <w:ins w:id="19" w:author="LGE" w:date="2025-11-10T15:24:00Z" w16du:dateUtc="2025-11-10T06:24:00Z">
        <w:r w:rsidR="00D559A2">
          <w:rPr>
            <w:rFonts w:eastAsia="맑은 고딕" w:hint="eastAsia"/>
            <w:lang w:eastAsia="ko-KR"/>
          </w:rPr>
          <w:t>provide</w:t>
        </w:r>
      </w:ins>
      <w:ins w:id="20" w:author="LGE" w:date="2025-11-10T15:02:00Z" w16du:dateUtc="2025-11-10T06:02:00Z">
        <w:r w:rsidR="00C55661">
          <w:rPr>
            <w:rFonts w:eastAsia="맑은 고딕" w:hint="eastAsia"/>
            <w:lang w:eastAsia="ko-KR"/>
          </w:rPr>
          <w:t xml:space="preserve"> </w:t>
        </w:r>
      </w:ins>
      <w:ins w:id="21" w:author="LGE" w:date="2025-11-10T15:03:00Z" w16du:dateUtc="2025-11-10T06:03:00Z">
        <w:r w:rsidR="00C55661">
          <w:rPr>
            <w:rFonts w:eastAsia="맑은 고딕" w:hint="eastAsia"/>
            <w:lang w:eastAsia="ko-KR"/>
          </w:rPr>
          <w:t xml:space="preserve">efficient </w:t>
        </w:r>
      </w:ins>
      <w:ins w:id="22" w:author="LGE" w:date="2025-11-10T15:04:00Z" w16du:dateUtc="2025-11-10T06:04:00Z">
        <w:r w:rsidR="00C55661">
          <w:rPr>
            <w:rFonts w:eastAsia="맑은 고딕"/>
            <w:lang w:eastAsia="ko-KR"/>
          </w:rPr>
          <w:t>signalling</w:t>
        </w:r>
      </w:ins>
      <w:ins w:id="23" w:author="LGE" w:date="2025-11-10T15:03:00Z" w16du:dateUtc="2025-11-10T06:03:00Z">
        <w:r w:rsidR="00C55661">
          <w:rPr>
            <w:rFonts w:eastAsia="맑은 고딕" w:hint="eastAsia"/>
            <w:lang w:eastAsia="ko-KR"/>
          </w:rPr>
          <w:t xml:space="preserve"> </w:t>
        </w:r>
      </w:ins>
      <w:ins w:id="24" w:author="LGE" w:date="2025-11-10T15:04:00Z" w16du:dateUtc="2025-11-10T06:04:00Z">
        <w:r w:rsidR="00C55661">
          <w:rPr>
            <w:rFonts w:eastAsia="맑은 고딕" w:hint="eastAsia"/>
            <w:lang w:eastAsia="ko-KR"/>
          </w:rPr>
          <w:t>in the new features.</w:t>
        </w:r>
      </w:ins>
    </w:p>
    <w:p w14:paraId="476110EE" w14:textId="77777777" w:rsidR="002C1F4B" w:rsidRDefault="002C1F4B" w:rsidP="002C1F4B">
      <w:pPr>
        <w:pStyle w:val="5"/>
        <w:rPr>
          <w:ins w:id="25" w:author="LGE" w:date="2025-11-10T12:05:00Z" w16du:dateUtc="2025-11-10T03:05:00Z"/>
          <w:rFonts w:eastAsia="맑은 고딕"/>
          <w:lang w:eastAsia="ko-KR"/>
        </w:rPr>
      </w:pPr>
      <w:bookmarkStart w:id="26" w:name="_Toc212013913"/>
      <w:r>
        <w:t>5.2.3.y.2</w:t>
      </w:r>
      <w:r>
        <w:tab/>
        <w:t xml:space="preserve">Security </w:t>
      </w:r>
      <w:r w:rsidRPr="00984E87">
        <w:t>threats</w:t>
      </w:r>
      <w:bookmarkEnd w:id="26"/>
      <w:r>
        <w:t xml:space="preserve"> </w:t>
      </w:r>
    </w:p>
    <w:p w14:paraId="30E0F12D" w14:textId="20FCEFFA" w:rsidR="00D15821" w:rsidRPr="00D15821" w:rsidRDefault="00D15821" w:rsidP="005325B7">
      <w:pPr>
        <w:rPr>
          <w:rFonts w:eastAsia="맑은 고딕"/>
          <w:lang w:eastAsia="ko-KR"/>
        </w:rPr>
      </w:pPr>
      <w:ins w:id="27" w:author="LGE" w:date="2025-11-10T15:00:00Z" w16du:dateUtc="2025-11-10T06:00:00Z">
        <w:r w:rsidRPr="00D15821">
          <w:rPr>
            <w:rFonts w:eastAsia="맑은 고딕"/>
            <w:lang w:eastAsia="ko-KR"/>
          </w:rPr>
          <w:t>An attacker may collect and modify information (e.g., NCC and timing advance information) in the MAC CE, leading to desynchronization and procedure failures such as security negotiation failures.</w:t>
        </w:r>
      </w:ins>
    </w:p>
    <w:p w14:paraId="71D349BB" w14:textId="77777777" w:rsidR="002C1F4B" w:rsidRDefault="002C1F4B" w:rsidP="002C1F4B">
      <w:pPr>
        <w:pStyle w:val="5"/>
        <w:rPr>
          <w:ins w:id="28" w:author="LGE" w:date="2025-11-10T12:05:00Z" w16du:dateUtc="2025-11-10T03:05:00Z"/>
          <w:rFonts w:eastAsia="맑은 고딕"/>
          <w:lang w:eastAsia="ko-KR"/>
        </w:rPr>
      </w:pPr>
      <w:bookmarkStart w:id="29" w:name="_Toc212013914"/>
      <w:r>
        <w:t>5.2.3.y.3</w:t>
      </w:r>
      <w:r>
        <w:tab/>
        <w:t>Potential s</w:t>
      </w:r>
      <w:r w:rsidRPr="00984E87">
        <w:t>ecurity</w:t>
      </w:r>
      <w:r>
        <w:t xml:space="preserve"> requirements</w:t>
      </w:r>
      <w:bookmarkEnd w:id="29"/>
    </w:p>
    <w:p w14:paraId="71673948" w14:textId="5788CAEF" w:rsidR="005325B7" w:rsidRPr="000A3B2A" w:rsidRDefault="005325B7" w:rsidP="005325B7">
      <w:pPr>
        <w:rPr>
          <w:ins w:id="30" w:author="LGE" w:date="2025-11-10T12:05:00Z" w16du:dateUtc="2025-11-10T03:05:00Z"/>
          <w:rFonts w:eastAsia="맑은 고딕"/>
          <w:lang w:eastAsia="ko-KR"/>
        </w:rPr>
      </w:pPr>
      <w:ins w:id="31" w:author="LGE" w:date="2025-11-10T12:05:00Z" w16du:dateUtc="2025-11-10T03:05:00Z">
        <w:r>
          <w:t xml:space="preserve">The 5GS shall support security mechanism for </w:t>
        </w:r>
      </w:ins>
      <w:ins w:id="32" w:author="LGE" w:date="2025-11-10T14:50:00Z" w16du:dateUtc="2025-11-10T05:50:00Z">
        <w:r w:rsidR="000A3B2A">
          <w:rPr>
            <w:rFonts w:eastAsia="맑은 고딕" w:hint="eastAsia"/>
            <w:lang w:eastAsia="ko-KR"/>
          </w:rPr>
          <w:t>MAC layer.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20C91" w14:textId="77777777" w:rsidR="008A0335" w:rsidRDefault="008A0335">
      <w:r>
        <w:separator/>
      </w:r>
    </w:p>
  </w:endnote>
  <w:endnote w:type="continuationSeparator" w:id="0">
    <w:p w14:paraId="691D2A11" w14:textId="77777777" w:rsidR="008A0335" w:rsidRDefault="008A0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BEE6F" w14:textId="77777777" w:rsidR="008A0335" w:rsidRDefault="008A0335">
      <w:r>
        <w:separator/>
      </w:r>
    </w:p>
  </w:footnote>
  <w:footnote w:type="continuationSeparator" w:id="0">
    <w:p w14:paraId="049C01F2" w14:textId="77777777" w:rsidR="008A0335" w:rsidRDefault="008A0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071FEF06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692A"/>
    <w:rsid w:val="00080178"/>
    <w:rsid w:val="000A3B2A"/>
    <w:rsid w:val="000B59EB"/>
    <w:rsid w:val="0010504F"/>
    <w:rsid w:val="00141EBC"/>
    <w:rsid w:val="0015455D"/>
    <w:rsid w:val="001604A8"/>
    <w:rsid w:val="00171BE4"/>
    <w:rsid w:val="00176F7E"/>
    <w:rsid w:val="001B093A"/>
    <w:rsid w:val="001C5CF1"/>
    <w:rsid w:val="002000EF"/>
    <w:rsid w:val="002006B9"/>
    <w:rsid w:val="00214DF0"/>
    <w:rsid w:val="00215E73"/>
    <w:rsid w:val="0023495C"/>
    <w:rsid w:val="002474B7"/>
    <w:rsid w:val="00265194"/>
    <w:rsid w:val="00266561"/>
    <w:rsid w:val="00287C53"/>
    <w:rsid w:val="002C1F4B"/>
    <w:rsid w:val="002C7896"/>
    <w:rsid w:val="002D3708"/>
    <w:rsid w:val="0032150F"/>
    <w:rsid w:val="00335561"/>
    <w:rsid w:val="00342369"/>
    <w:rsid w:val="00394AE5"/>
    <w:rsid w:val="004054C1"/>
    <w:rsid w:val="0041457A"/>
    <w:rsid w:val="00420CB4"/>
    <w:rsid w:val="0042429C"/>
    <w:rsid w:val="00441362"/>
    <w:rsid w:val="0044235F"/>
    <w:rsid w:val="004721C0"/>
    <w:rsid w:val="004A28D7"/>
    <w:rsid w:val="004E2F92"/>
    <w:rsid w:val="0051513A"/>
    <w:rsid w:val="0051688C"/>
    <w:rsid w:val="00516CB9"/>
    <w:rsid w:val="005325B7"/>
    <w:rsid w:val="00587CB1"/>
    <w:rsid w:val="005A5033"/>
    <w:rsid w:val="005E55BA"/>
    <w:rsid w:val="00610FC8"/>
    <w:rsid w:val="00653E2A"/>
    <w:rsid w:val="0069541A"/>
    <w:rsid w:val="006968BE"/>
    <w:rsid w:val="006A3402"/>
    <w:rsid w:val="006B40AA"/>
    <w:rsid w:val="006F6E35"/>
    <w:rsid w:val="00744979"/>
    <w:rsid w:val="00751225"/>
    <w:rsid w:val="007520D0"/>
    <w:rsid w:val="007560B8"/>
    <w:rsid w:val="00780A06"/>
    <w:rsid w:val="00785301"/>
    <w:rsid w:val="00793D77"/>
    <w:rsid w:val="007F103F"/>
    <w:rsid w:val="0080530C"/>
    <w:rsid w:val="0082707E"/>
    <w:rsid w:val="008530B5"/>
    <w:rsid w:val="00853B96"/>
    <w:rsid w:val="008716A0"/>
    <w:rsid w:val="00897C96"/>
    <w:rsid w:val="008A0335"/>
    <w:rsid w:val="008B3B1F"/>
    <w:rsid w:val="008B4AAF"/>
    <w:rsid w:val="008C4A0D"/>
    <w:rsid w:val="00905A2C"/>
    <w:rsid w:val="009158D2"/>
    <w:rsid w:val="009255E7"/>
    <w:rsid w:val="00941A62"/>
    <w:rsid w:val="00982BA7"/>
    <w:rsid w:val="009A21B0"/>
    <w:rsid w:val="009C12C4"/>
    <w:rsid w:val="00A34787"/>
    <w:rsid w:val="00A60E54"/>
    <w:rsid w:val="00A97832"/>
    <w:rsid w:val="00AA3DBE"/>
    <w:rsid w:val="00AA7E59"/>
    <w:rsid w:val="00AE35AD"/>
    <w:rsid w:val="00B1513B"/>
    <w:rsid w:val="00B41104"/>
    <w:rsid w:val="00B70FD7"/>
    <w:rsid w:val="00B825AB"/>
    <w:rsid w:val="00BA4BE2"/>
    <w:rsid w:val="00BD1620"/>
    <w:rsid w:val="00BF3721"/>
    <w:rsid w:val="00C2026D"/>
    <w:rsid w:val="00C55661"/>
    <w:rsid w:val="00C56F8B"/>
    <w:rsid w:val="00C601CB"/>
    <w:rsid w:val="00C86F41"/>
    <w:rsid w:val="00C87441"/>
    <w:rsid w:val="00C93D83"/>
    <w:rsid w:val="00CB58C5"/>
    <w:rsid w:val="00CC3A74"/>
    <w:rsid w:val="00CC4471"/>
    <w:rsid w:val="00D03034"/>
    <w:rsid w:val="00D07287"/>
    <w:rsid w:val="00D07E02"/>
    <w:rsid w:val="00D15821"/>
    <w:rsid w:val="00D318B2"/>
    <w:rsid w:val="00D559A2"/>
    <w:rsid w:val="00D55FB4"/>
    <w:rsid w:val="00E1464D"/>
    <w:rsid w:val="00E25D01"/>
    <w:rsid w:val="00E54C0A"/>
    <w:rsid w:val="00E87944"/>
    <w:rsid w:val="00F21090"/>
    <w:rsid w:val="00F30FD1"/>
    <w:rsid w:val="00F421C0"/>
    <w:rsid w:val="00F431B2"/>
    <w:rsid w:val="00F57C87"/>
    <w:rsid w:val="00F6208E"/>
    <w:rsid w:val="00F6326A"/>
    <w:rsid w:val="00F64D5B"/>
    <w:rsid w:val="00F6525A"/>
    <w:rsid w:val="00FD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2C1F4B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06692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</cp:lastModifiedBy>
  <cp:revision>81</cp:revision>
  <cp:lastPrinted>1899-12-31T23:00:00Z</cp:lastPrinted>
  <dcterms:created xsi:type="dcterms:W3CDTF">2021-08-04T10:39:00Z</dcterms:created>
  <dcterms:modified xsi:type="dcterms:W3CDTF">2025-11-10T12:08:00Z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2025-11-10T05:21:10Z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54ff5edf-c11e-4244-8c84-e6f6bdd02f64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